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CCCA223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856058" w:rsidRPr="00856058">
        <w:rPr>
          <w:rFonts w:ascii="Arial" w:hAnsi="Arial" w:cs="Arial"/>
          <w:b/>
          <w:bCs/>
          <w:sz w:val="22"/>
          <w:szCs w:val="22"/>
        </w:rPr>
        <w:t>253554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86F5E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00517">
        <w:rPr>
          <w:rFonts w:ascii="Arial" w:hAnsi="Arial" w:cs="Arial"/>
          <w:b/>
          <w:bCs/>
          <w:lang w:val="en-US"/>
        </w:rPr>
        <w:t>Nokia</w:t>
      </w:r>
    </w:p>
    <w:p w14:paraId="65CE4E4B" w14:textId="217AD5C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00517">
        <w:rPr>
          <w:rFonts w:ascii="Arial" w:hAnsi="Arial" w:cs="Arial"/>
          <w:b/>
          <w:bCs/>
          <w:lang w:val="en-US"/>
        </w:rPr>
        <w:t xml:space="preserve">scope of CAPIF Ph4 </w:t>
      </w:r>
      <w:r w:rsidR="003A1546">
        <w:rPr>
          <w:rFonts w:ascii="Arial" w:hAnsi="Arial" w:cs="Arial"/>
          <w:b/>
          <w:bCs/>
          <w:lang w:val="en-US"/>
        </w:rPr>
        <w:t>s</w:t>
      </w:r>
      <w:r w:rsidR="00000517">
        <w:rPr>
          <w:rFonts w:ascii="Arial" w:hAnsi="Arial" w:cs="Arial"/>
          <w:b/>
          <w:bCs/>
          <w:lang w:val="en-US"/>
        </w:rPr>
        <w:t>tudy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B9E561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00517">
        <w:rPr>
          <w:rFonts w:ascii="Arial" w:hAnsi="Arial" w:cs="Arial"/>
          <w:b/>
          <w:bCs/>
          <w:lang w:val="en-US"/>
        </w:rPr>
        <w:t>5.2.10</w:t>
      </w:r>
    </w:p>
    <w:p w14:paraId="369E83CA" w14:textId="5527CD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00517">
        <w:rPr>
          <w:rFonts w:ascii="Arial" w:hAnsi="Arial" w:cs="Arial"/>
          <w:b/>
          <w:bCs/>
          <w:lang w:val="en-US"/>
        </w:rPr>
        <w:t xml:space="preserve">3GPP TR </w:t>
      </w:r>
      <w:r w:rsidR="00000517" w:rsidRPr="007B72A3">
        <w:rPr>
          <w:rFonts w:ascii="Arial" w:hAnsi="Arial" w:cs="Arial"/>
          <w:b/>
          <w:bCs/>
        </w:rPr>
        <w:t>33.700-23</w:t>
      </w:r>
    </w:p>
    <w:p w14:paraId="32E76F63" w14:textId="0FC5280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5911">
        <w:rPr>
          <w:rFonts w:ascii="Arial" w:hAnsi="Arial" w:cs="Arial"/>
          <w:b/>
          <w:bCs/>
          <w:lang w:val="en-US"/>
        </w:rPr>
        <w:t>0.0.0</w:t>
      </w:r>
    </w:p>
    <w:p w14:paraId="09C0AB02" w14:textId="3412FE58" w:rsidR="0051688C" w:rsidRDefault="0051688C" w:rsidP="000005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00517" w:rsidRPr="00281B54">
        <w:rPr>
          <w:rFonts w:ascii="Arial" w:hAnsi="Arial" w:cs="Arial"/>
          <w:b/>
          <w:bCs/>
        </w:rPr>
        <w:t>FS_CAPIF_Ph4_SEC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5004067" w:rsidR="00C93D83" w:rsidRDefault="00000517">
      <w:pPr>
        <w:rPr>
          <w:lang w:val="en-US"/>
        </w:rPr>
      </w:pPr>
      <w:r>
        <w:rPr>
          <w:lang w:val="en-US"/>
        </w:rPr>
        <w:t>CAPIF study was agreed during last meeting, the following contribution aims to define the scope of the TR.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425AF8" w14:textId="77777777" w:rsidR="00000517" w:rsidRPr="00000517" w:rsidRDefault="00000517" w:rsidP="0000051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73258687"/>
      <w:r w:rsidRPr="00000517">
        <w:rPr>
          <w:rFonts w:ascii="Arial" w:eastAsia="DengXian" w:hAnsi="Arial"/>
          <w:sz w:val="36"/>
        </w:rPr>
        <w:t>1</w:t>
      </w:r>
      <w:r w:rsidRPr="00000517">
        <w:rPr>
          <w:rFonts w:ascii="Arial" w:eastAsia="DengXian" w:hAnsi="Arial"/>
          <w:sz w:val="36"/>
        </w:rPr>
        <w:tab/>
        <w:t>Scope</w:t>
      </w:r>
      <w:bookmarkEnd w:id="0"/>
    </w:p>
    <w:p w14:paraId="166C64CF" w14:textId="6F6EFEE5" w:rsidR="00C93D83" w:rsidRPr="003C2D2C" w:rsidRDefault="00000517" w:rsidP="003C2D2C">
      <w:pPr>
        <w:rPr>
          <w:rFonts w:eastAsia="Times New Roman"/>
        </w:rPr>
      </w:pPr>
      <w:bookmarkStart w:id="1" w:name="references"/>
      <w:bookmarkEnd w:id="1"/>
      <w:ins w:id="2" w:author="Nokia" w:date="2025-09-30T13:08:00Z" w16du:dateUtc="2025-09-30T11:08:00Z">
        <w:r w:rsidRPr="00000517">
          <w:rPr>
            <w:rFonts w:eastAsia="Times New Roman"/>
          </w:rPr>
          <w:t xml:space="preserve">The present document studies the potential enhancements to CAPIF (as specified in </w:t>
        </w:r>
        <w:r w:rsidRPr="00000517">
          <w:rPr>
            <w:rFonts w:eastAsia="Times New Roman"/>
            <w:noProof/>
            <w:lang w:val="en-US"/>
          </w:rPr>
          <w:t>3GPP TS </w:t>
        </w:r>
        <w:r>
          <w:rPr>
            <w:rFonts w:eastAsia="Times New Roman"/>
            <w:lang w:val="en-US"/>
          </w:rPr>
          <w:t>3</w:t>
        </w:r>
        <w:r w:rsidRPr="00000517">
          <w:rPr>
            <w:rFonts w:eastAsia="Times New Roman"/>
            <w:lang w:val="en-US"/>
          </w:rPr>
          <w:t>3.</w:t>
        </w:r>
        <w:r>
          <w:rPr>
            <w:rFonts w:eastAsia="Times New Roman"/>
            <w:lang w:val="en-US"/>
          </w:rPr>
          <w:t>1</w:t>
        </w:r>
        <w:r w:rsidRPr="00000517">
          <w:rPr>
            <w:rFonts w:eastAsia="Times New Roman"/>
            <w:lang w:val="en-US"/>
          </w:rPr>
          <w:t>22 </w:t>
        </w:r>
      </w:ins>
      <w:ins w:id="3" w:author="Nokia" w:date="2025-09-30T13:09:00Z" w16du:dateUtc="2025-09-30T11:09:00Z">
        <w:r>
          <w:rPr>
            <w:rFonts w:eastAsia="Times New Roman"/>
            <w:lang w:val="en-US"/>
          </w:rPr>
          <w:t>[x</w:t>
        </w:r>
      </w:ins>
      <w:ins w:id="4" w:author="Nokia" w:date="2025-09-30T13:08:00Z" w16du:dateUtc="2025-09-30T11:08:00Z">
        <w:r w:rsidRPr="00000517">
          <w:rPr>
            <w:rFonts w:eastAsia="Times New Roman"/>
            <w:lang w:val="en-US"/>
          </w:rPr>
          <w:t>]</w:t>
        </w:r>
        <w:r w:rsidRPr="00000517">
          <w:rPr>
            <w:rFonts w:eastAsia="Times New Roman"/>
          </w:rPr>
          <w:t xml:space="preserve">) to support potential </w:t>
        </w:r>
      </w:ins>
      <w:ins w:id="5" w:author="Nokia" w:date="2025-09-30T13:09:00Z" w16du:dateUtc="2025-09-30T11:09:00Z">
        <w:r>
          <w:rPr>
            <w:rFonts w:eastAsia="Times New Roman"/>
          </w:rPr>
          <w:t xml:space="preserve">security </w:t>
        </w:r>
      </w:ins>
      <w:ins w:id="6" w:author="Nokia" w:date="2025-09-30T13:08:00Z" w16du:dateUtc="2025-09-30T11:08:00Z">
        <w:r w:rsidRPr="00000517">
          <w:rPr>
            <w:rFonts w:eastAsia="Times New Roman"/>
          </w:rPr>
          <w:t xml:space="preserve">requirements addressing </w:t>
        </w:r>
        <w:r>
          <w:rPr>
            <w:rFonts w:eastAsia="Times New Roman"/>
          </w:rPr>
          <w:t xml:space="preserve">the </w:t>
        </w:r>
      </w:ins>
      <w:ins w:id="7" w:author="Nokia" w:date="2025-09-30T13:09:00Z" w16du:dateUtc="2025-09-30T11:09:00Z">
        <w:r>
          <w:rPr>
            <w:rFonts w:eastAsia="Times New Roman"/>
          </w:rPr>
          <w:t>functionalities introduced by SA6 in TS 23.222 [y] during Rel. 19</w:t>
        </w:r>
      </w:ins>
      <w:ins w:id="8" w:author="Nokia" w:date="2025-09-30T13:11:00Z" w16du:dateUtc="2025-09-30T11:11:00Z">
        <w:r>
          <w:rPr>
            <w:rFonts w:eastAsia="Times New Roman"/>
          </w:rPr>
          <w:t>, e.g., Open Discovery S</w:t>
        </w:r>
      </w:ins>
      <w:ins w:id="9" w:author="Nokia" w:date="2025-09-30T13:12:00Z" w16du:dateUtc="2025-09-30T11:12:00Z">
        <w:r>
          <w:rPr>
            <w:rFonts w:eastAsia="Times New Roman"/>
          </w:rPr>
          <w:t>ervice API and GroupID Authorization,</w:t>
        </w:r>
      </w:ins>
      <w:ins w:id="10" w:author="Nokia" w:date="2025-09-30T13:09:00Z" w16du:dateUtc="2025-09-30T11:09:00Z">
        <w:r>
          <w:rPr>
            <w:rFonts w:eastAsia="Times New Roman"/>
          </w:rPr>
          <w:t xml:space="preserve"> and </w:t>
        </w:r>
      </w:ins>
      <w:ins w:id="11" w:author="Nokia" w:date="2025-09-30T13:10:00Z" w16du:dateUtc="2025-09-30T11:10:00Z">
        <w:r>
          <w:rPr>
            <w:rFonts w:eastAsia="Times New Roman"/>
          </w:rPr>
          <w:t>currently under study as part of TR 23.700-43 [</w:t>
        </w:r>
      </w:ins>
      <w:ins w:id="12" w:author="Nokia" w:date="2025-09-30T13:18:00Z" w16du:dateUtc="2025-09-30T11:18:00Z">
        <w:r w:rsidR="0044552A">
          <w:rPr>
            <w:rFonts w:eastAsia="Times New Roman"/>
          </w:rPr>
          <w:t>z</w:t>
        </w:r>
      </w:ins>
      <w:ins w:id="13" w:author="Nokia" w:date="2025-09-30T13:10:00Z" w16du:dateUtc="2025-09-30T11:10:00Z">
        <w:r>
          <w:rPr>
            <w:rFonts w:eastAsia="Times New Roman"/>
          </w:rPr>
          <w:t>]</w:t>
        </w:r>
      </w:ins>
      <w:ins w:id="14" w:author="Nokia" w:date="2025-09-30T13:12:00Z" w16du:dateUtc="2025-09-30T11:12:00Z">
        <w:r>
          <w:rPr>
            <w:rFonts w:eastAsia="Times New Roman"/>
          </w:rPr>
          <w:t>.</w:t>
        </w:r>
      </w:ins>
      <w:del w:id="15" w:author="Nokia" w:date="2025-09-30T13:08:00Z" w16du:dateUtc="2025-09-30T11:08:00Z">
        <w:r w:rsidRPr="00000517" w:rsidDel="00000517">
          <w:rPr>
            <w:rFonts w:eastAsia="DengXian"/>
            <w:color w:val="FF0000"/>
          </w:rPr>
          <w:delText>The present document …</w:delText>
        </w:r>
      </w:del>
    </w:p>
    <w:p w14:paraId="73807B2B" w14:textId="77777777" w:rsidR="0044552A" w:rsidRPr="0044552A" w:rsidRDefault="0044552A" w:rsidP="004455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6" w:name="_Toc173258688"/>
      <w:r w:rsidRPr="0044552A">
        <w:rPr>
          <w:rFonts w:ascii="Arial" w:eastAsia="DengXian" w:hAnsi="Arial"/>
          <w:sz w:val="36"/>
        </w:rPr>
        <w:t>2</w:t>
      </w:r>
      <w:r w:rsidRPr="0044552A">
        <w:rPr>
          <w:rFonts w:ascii="Arial" w:eastAsia="DengXian" w:hAnsi="Arial"/>
          <w:sz w:val="36"/>
        </w:rPr>
        <w:tab/>
        <w:t>References</w:t>
      </w:r>
      <w:bookmarkEnd w:id="16"/>
    </w:p>
    <w:p w14:paraId="230224CC" w14:textId="77777777" w:rsidR="0044552A" w:rsidRPr="0044552A" w:rsidRDefault="0044552A" w:rsidP="0044552A">
      <w:pPr>
        <w:rPr>
          <w:rFonts w:eastAsia="DengXian"/>
        </w:rPr>
      </w:pPr>
      <w:r w:rsidRPr="0044552A">
        <w:rPr>
          <w:rFonts w:eastAsia="DengXian"/>
        </w:rPr>
        <w:t>The following documents contain provisions which, through reference in this text, constitute provisions of the present document.</w:t>
      </w:r>
    </w:p>
    <w:p w14:paraId="244A6979" w14:textId="77777777" w:rsidR="0044552A" w:rsidRPr="0044552A" w:rsidRDefault="0044552A" w:rsidP="0044552A">
      <w:pPr>
        <w:ind w:left="568" w:hanging="284"/>
        <w:rPr>
          <w:rFonts w:eastAsia="DengXian"/>
        </w:rPr>
      </w:pPr>
      <w:r w:rsidRPr="0044552A">
        <w:rPr>
          <w:rFonts w:eastAsia="DengXian"/>
        </w:rPr>
        <w:t>-</w:t>
      </w:r>
      <w:r w:rsidRPr="0044552A">
        <w:rPr>
          <w:rFonts w:eastAsia="DengXian"/>
        </w:rPr>
        <w:tab/>
        <w:t>References are either specific (identified by date of publication, edition number, version number, etc.) or non</w:t>
      </w:r>
      <w:r w:rsidRPr="0044552A">
        <w:rPr>
          <w:rFonts w:eastAsia="DengXian"/>
        </w:rPr>
        <w:noBreakHyphen/>
        <w:t>specific.</w:t>
      </w:r>
    </w:p>
    <w:p w14:paraId="55BD05BF" w14:textId="77777777" w:rsidR="0044552A" w:rsidRPr="0044552A" w:rsidRDefault="0044552A" w:rsidP="0044552A">
      <w:pPr>
        <w:ind w:left="568" w:hanging="284"/>
        <w:rPr>
          <w:rFonts w:eastAsia="DengXian"/>
        </w:rPr>
      </w:pPr>
      <w:r w:rsidRPr="0044552A">
        <w:rPr>
          <w:rFonts w:eastAsia="DengXian"/>
        </w:rPr>
        <w:t>-</w:t>
      </w:r>
      <w:r w:rsidRPr="0044552A">
        <w:rPr>
          <w:rFonts w:eastAsia="DengXian"/>
        </w:rPr>
        <w:tab/>
        <w:t>For a specific reference, subsequent revisions do not apply.</w:t>
      </w:r>
    </w:p>
    <w:p w14:paraId="4F925278" w14:textId="77777777" w:rsidR="0044552A" w:rsidRPr="0044552A" w:rsidRDefault="0044552A" w:rsidP="0044552A">
      <w:pPr>
        <w:ind w:left="568" w:hanging="284"/>
        <w:rPr>
          <w:rFonts w:eastAsia="DengXian"/>
        </w:rPr>
      </w:pPr>
      <w:r w:rsidRPr="0044552A">
        <w:rPr>
          <w:rFonts w:eastAsia="DengXian"/>
        </w:rPr>
        <w:t>-</w:t>
      </w:r>
      <w:r w:rsidRPr="0044552A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552A">
        <w:rPr>
          <w:rFonts w:eastAsia="DengXian"/>
          <w:i/>
        </w:rPr>
        <w:t xml:space="preserve"> in the same Release as the present document</w:t>
      </w:r>
      <w:r w:rsidRPr="0044552A">
        <w:rPr>
          <w:rFonts w:eastAsia="DengXian"/>
        </w:rPr>
        <w:t>.</w:t>
      </w:r>
    </w:p>
    <w:p w14:paraId="3B729684" w14:textId="77777777" w:rsidR="0044552A" w:rsidRPr="0044552A" w:rsidRDefault="0044552A" w:rsidP="0044552A">
      <w:pPr>
        <w:keepLines/>
        <w:ind w:left="1702" w:hanging="1418"/>
        <w:rPr>
          <w:rFonts w:eastAsia="DengXian"/>
        </w:rPr>
      </w:pPr>
      <w:r w:rsidRPr="0044552A">
        <w:rPr>
          <w:rFonts w:eastAsia="DengXian"/>
        </w:rPr>
        <w:t>[1]</w:t>
      </w:r>
      <w:r w:rsidRPr="0044552A">
        <w:rPr>
          <w:rFonts w:eastAsia="DengXian"/>
        </w:rPr>
        <w:tab/>
        <w:t>3GPP TR 21.905: "Vocabulary for 3GPP Specifications".</w:t>
      </w:r>
    </w:p>
    <w:p w14:paraId="36052663" w14:textId="08A2E8A5" w:rsidR="0044552A" w:rsidRPr="0044552A" w:rsidDel="004D085A" w:rsidRDefault="0044552A" w:rsidP="0044552A">
      <w:pPr>
        <w:keepLines/>
        <w:ind w:left="1702" w:hanging="1418"/>
        <w:rPr>
          <w:del w:id="17" w:author="Nokia" w:date="2025-09-30T13:41:00Z" w16du:dateUtc="2025-09-30T11:41:00Z"/>
          <w:rFonts w:eastAsia="DengXian"/>
        </w:rPr>
      </w:pPr>
      <w:del w:id="18" w:author="Nokia" w:date="2025-09-30T13:41:00Z" w16du:dateUtc="2025-09-30T11:41:00Z">
        <w:r w:rsidRPr="0044552A" w:rsidDel="004D085A">
          <w:rPr>
            <w:rFonts w:eastAsia="DengXian"/>
          </w:rPr>
          <w:delText>…</w:delText>
        </w:r>
      </w:del>
    </w:p>
    <w:p w14:paraId="7E9E7509" w14:textId="08D68647" w:rsidR="0044552A" w:rsidRDefault="0044552A" w:rsidP="0044552A">
      <w:pPr>
        <w:keepLines/>
        <w:ind w:left="1702" w:hanging="1418"/>
        <w:rPr>
          <w:ins w:id="19" w:author="Nokia" w:date="2025-09-30T13:18:00Z" w16du:dateUtc="2025-09-30T11:18:00Z"/>
          <w:rFonts w:eastAsia="DengXian"/>
        </w:rPr>
      </w:pPr>
      <w:r w:rsidRPr="0044552A">
        <w:rPr>
          <w:rFonts w:eastAsia="DengXian"/>
        </w:rPr>
        <w:t>[x]</w:t>
      </w:r>
      <w:r w:rsidRPr="0044552A">
        <w:rPr>
          <w:rFonts w:eastAsia="DengXian"/>
        </w:rPr>
        <w:tab/>
      </w:r>
      <w:del w:id="20" w:author="Nokia" w:date="2025-09-30T13:18:00Z" w16du:dateUtc="2025-09-30T11:18:00Z">
        <w:r w:rsidRPr="0044552A" w:rsidDel="0044552A">
          <w:rPr>
            <w:rFonts w:eastAsia="DengXian"/>
          </w:rPr>
          <w:delText>&lt;doctype&gt; &lt;#&gt;[ ([up to and including]{yyyy[-mm]|V&lt;a[.b[.c]]&gt;}[onwards])]: "&lt;Title&gt;".</w:delText>
        </w:r>
      </w:del>
      <w:ins w:id="21" w:author="Nokia" w:date="2025-09-30T13:18:00Z" w16du:dateUtc="2025-09-30T11:18:00Z">
        <w:r>
          <w:rPr>
            <w:rFonts w:eastAsia="DengXian"/>
          </w:rPr>
          <w:t xml:space="preserve">3GPP TS 33.122: </w:t>
        </w:r>
      </w:ins>
      <w:ins w:id="22" w:author="Nokia" w:date="2025-09-30T13:22:00Z" w16du:dateUtc="2025-09-30T11:22:00Z">
        <w:r w:rsidRPr="0044552A">
          <w:rPr>
            <w:rFonts w:eastAsia="DengXian"/>
          </w:rPr>
          <w:t>"</w:t>
        </w:r>
        <w:r w:rsidRPr="002E38E8">
          <w:t xml:space="preserve">Security </w:t>
        </w:r>
        <w:r>
          <w:t>a</w:t>
        </w:r>
        <w:r w:rsidRPr="002E38E8">
          <w:t xml:space="preserve">spects of Common API Framework </w:t>
        </w:r>
      </w:ins>
      <w:ins w:id="23" w:author="Nokia" w:date="2025-09-30T13:23:00Z" w16du:dateUtc="2025-09-30T11:23:00Z">
        <w:r>
          <w:t xml:space="preserve">(CAPIF) </w:t>
        </w:r>
        <w:r w:rsidRPr="002E38E8">
          <w:t xml:space="preserve">for 3GPP </w:t>
        </w:r>
        <w:r>
          <w:t>n</w:t>
        </w:r>
        <w:r w:rsidRPr="002E38E8">
          <w:t>orthbound APIs</w:t>
        </w:r>
        <w:r w:rsidRPr="0044552A">
          <w:rPr>
            <w:rFonts w:eastAsia="DengXian"/>
          </w:rPr>
          <w:t xml:space="preserve"> </w:t>
        </w:r>
      </w:ins>
      <w:ins w:id="24" w:author="Nokia" w:date="2025-09-30T13:22:00Z" w16du:dateUtc="2025-09-30T11:22:00Z">
        <w:r w:rsidRPr="0044552A">
          <w:rPr>
            <w:rFonts w:eastAsia="DengXian"/>
          </w:rPr>
          <w:t>"</w:t>
        </w:r>
      </w:ins>
      <w:ins w:id="25" w:author="Nokia" w:date="2025-09-30T13:18:00Z" w16du:dateUtc="2025-09-30T11:18:00Z">
        <w:r>
          <w:rPr>
            <w:rFonts w:eastAsia="DengXian"/>
          </w:rPr>
          <w:t>.</w:t>
        </w:r>
      </w:ins>
    </w:p>
    <w:p w14:paraId="272071E2" w14:textId="2D0FEF1B" w:rsidR="0044552A" w:rsidRDefault="0044552A" w:rsidP="0044552A">
      <w:pPr>
        <w:keepLines/>
        <w:ind w:left="1702" w:hanging="1418"/>
        <w:rPr>
          <w:ins w:id="26" w:author="Nokia" w:date="2025-09-30T13:20:00Z" w16du:dateUtc="2025-09-30T11:20:00Z"/>
          <w:rFonts w:eastAsia="DengXian"/>
        </w:rPr>
      </w:pPr>
      <w:ins w:id="27" w:author="Nokia" w:date="2025-09-30T13:18:00Z" w16du:dateUtc="2025-09-30T11:18:00Z">
        <w:r>
          <w:rPr>
            <w:rFonts w:eastAsia="DengXian"/>
          </w:rPr>
          <w:t>[y]</w:t>
        </w:r>
        <w:r>
          <w:rPr>
            <w:rFonts w:eastAsia="DengXian"/>
          </w:rPr>
          <w:tab/>
          <w:t>3GPP TS 23.222:</w:t>
        </w:r>
      </w:ins>
      <w:ins w:id="28" w:author="Nokia" w:date="2025-09-30T13:20:00Z" w16du:dateUtc="2025-09-30T11:20:00Z">
        <w:r w:rsidRPr="0044552A">
          <w:rPr>
            <w:rFonts w:eastAsia="DengXian"/>
          </w:rPr>
          <w:t xml:space="preserve"> "</w:t>
        </w:r>
      </w:ins>
      <w:ins w:id="29" w:author="Nokia" w:date="2025-09-30T13:21:00Z" w16du:dateUtc="2025-09-30T11:21:00Z">
        <w:r w:rsidRPr="00844330">
          <w:rPr>
            <w:rFonts w:eastAsia="DengXian"/>
          </w:rPr>
          <w:t xml:space="preserve">Common API Framework for 3GPP Northbound APIs </w:t>
        </w:r>
      </w:ins>
      <w:ins w:id="30" w:author="Nokia" w:date="2025-09-30T13:20:00Z" w16du:dateUtc="2025-09-30T11:20:00Z">
        <w:r w:rsidRPr="0044552A">
          <w:rPr>
            <w:rFonts w:eastAsia="DengXian"/>
          </w:rPr>
          <w:t>"</w:t>
        </w:r>
        <w:r>
          <w:rPr>
            <w:rFonts w:eastAsia="DengXian"/>
          </w:rPr>
          <w:t>.</w:t>
        </w:r>
      </w:ins>
    </w:p>
    <w:p w14:paraId="4880E5A8" w14:textId="260F9F4C" w:rsidR="0044552A" w:rsidRPr="0044552A" w:rsidRDefault="0044552A" w:rsidP="0044552A">
      <w:pPr>
        <w:keepLines/>
        <w:ind w:left="1702" w:hanging="1418"/>
        <w:rPr>
          <w:rFonts w:eastAsia="DengXian"/>
        </w:rPr>
      </w:pPr>
      <w:ins w:id="31" w:author="Nokia" w:date="2025-09-30T13:20:00Z" w16du:dateUtc="2025-09-30T11:20:00Z">
        <w:r>
          <w:rPr>
            <w:rFonts w:eastAsia="DengXian"/>
          </w:rPr>
          <w:t>[z]</w:t>
        </w:r>
        <w:r>
          <w:rPr>
            <w:rFonts w:eastAsia="DengXian"/>
          </w:rPr>
          <w:tab/>
          <w:t xml:space="preserve">3GPP TR 23.700-43: </w:t>
        </w:r>
        <w:r w:rsidRPr="0044552A">
          <w:rPr>
            <w:rFonts w:eastAsia="DengXian"/>
          </w:rPr>
          <w:t>"</w:t>
        </w:r>
        <w:r>
          <w:rPr>
            <w:rFonts w:eastAsia="DengXian"/>
          </w:rPr>
          <w:t>Study on CAPIF Phase 4</w:t>
        </w:r>
        <w:r w:rsidRPr="0044552A">
          <w:rPr>
            <w:rFonts w:eastAsia="DengXian"/>
          </w:rPr>
          <w:t>"</w:t>
        </w:r>
        <w:r>
          <w:rPr>
            <w:rFonts w:eastAsia="DengXian"/>
          </w:rPr>
          <w:t>.</w:t>
        </w:r>
      </w:ins>
    </w:p>
    <w:p w14:paraId="0EE60542" w14:textId="77777777" w:rsidR="0044552A" w:rsidRPr="0044552A" w:rsidRDefault="0044552A" w:rsidP="0044552A">
      <w:pPr>
        <w:keepLines/>
        <w:ind w:left="1135" w:hanging="851"/>
        <w:rPr>
          <w:rFonts w:eastAsia="DengXian"/>
          <w:color w:val="FF0000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24D66" w14:textId="77777777" w:rsidR="00072B8E" w:rsidRDefault="00072B8E">
      <w:r>
        <w:separator/>
      </w:r>
    </w:p>
  </w:endnote>
  <w:endnote w:type="continuationSeparator" w:id="0">
    <w:p w14:paraId="3420ECD5" w14:textId="77777777" w:rsidR="00072B8E" w:rsidRDefault="0007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90411" w14:textId="77777777" w:rsidR="00072B8E" w:rsidRDefault="00072B8E">
      <w:r>
        <w:separator/>
      </w:r>
    </w:p>
  </w:footnote>
  <w:footnote w:type="continuationSeparator" w:id="0">
    <w:p w14:paraId="50A2661F" w14:textId="77777777" w:rsidR="00072B8E" w:rsidRDefault="00072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17"/>
    <w:rsid w:val="00032590"/>
    <w:rsid w:val="00072B8E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A1546"/>
    <w:rsid w:val="003C2D2C"/>
    <w:rsid w:val="004054C1"/>
    <w:rsid w:val="0041457A"/>
    <w:rsid w:val="0044235F"/>
    <w:rsid w:val="0044552A"/>
    <w:rsid w:val="004721C0"/>
    <w:rsid w:val="004A28D7"/>
    <w:rsid w:val="004D085A"/>
    <w:rsid w:val="004E2F92"/>
    <w:rsid w:val="0051513A"/>
    <w:rsid w:val="0051688C"/>
    <w:rsid w:val="00587CB1"/>
    <w:rsid w:val="00610FC8"/>
    <w:rsid w:val="00653E2A"/>
    <w:rsid w:val="0069541A"/>
    <w:rsid w:val="00695911"/>
    <w:rsid w:val="007520D0"/>
    <w:rsid w:val="007560B8"/>
    <w:rsid w:val="00780A06"/>
    <w:rsid w:val="00785301"/>
    <w:rsid w:val="00793D77"/>
    <w:rsid w:val="0082707E"/>
    <w:rsid w:val="00856058"/>
    <w:rsid w:val="008B4AAF"/>
    <w:rsid w:val="009158D2"/>
    <w:rsid w:val="009255E7"/>
    <w:rsid w:val="00982BA7"/>
    <w:rsid w:val="00994089"/>
    <w:rsid w:val="009A21B0"/>
    <w:rsid w:val="00A34787"/>
    <w:rsid w:val="00A85EED"/>
    <w:rsid w:val="00A94FA3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C563B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0051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RBI5PAMIO524-1616901215-57505</_dlc_DocId>
    <_dlc_DocIdUrl xmlns="71c5aaf6-e6ce-465b-b873-5148d2a4c105">
      <Url>https://nokia.sharepoint.com/sites/gxp/_layouts/15/DocIdRedir.aspx?ID=RBI5PAMIO524-1616901215-57505</Url>
      <Description>RBI5PAMIO524-1616901215-57505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479AE8-531D-44DB-A6C9-D61A24EB7AE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A75160-85A0-4B95-835D-C9504A50D8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4BB8A3-C4B1-40DF-ABD4-CEB2A706B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3A7908-5F99-4FE7-B559-0CF81BD3870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B8D1B94-16C2-420D-BAD5-F433AF87E63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</cp:revision>
  <cp:lastPrinted>1899-12-31T23:00:00Z</cp:lastPrinted>
  <dcterms:created xsi:type="dcterms:W3CDTF">2025-10-06T09:20:00Z</dcterms:created>
  <dcterms:modified xsi:type="dcterms:W3CDTF">2025-10-06T09:22:00Z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4079fea1-7c7d-4fc2-bf88-1cf1bdb2e284</vt:lpwstr>
  </property>
</Properties>
</file>